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377C5" w14:textId="60587026" w:rsidR="003608EA" w:rsidRPr="00EB363A" w:rsidRDefault="003608EA" w:rsidP="00E82A2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EB363A" w:rsidRPr="00EB363A">
        <w:rPr>
          <w:b/>
          <w:noProof/>
          <w:sz w:val="28"/>
        </w:rPr>
        <w:t>R3-224537</w:t>
      </w:r>
    </w:p>
    <w:p w14:paraId="11E6B442" w14:textId="77777777" w:rsidR="003608EA" w:rsidRDefault="003608EA" w:rsidP="003608EA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B5410">
        <w:trPr>
          <w:trHeight w:val="10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8BF0B6" w:rsidR="001E41F3" w:rsidRPr="00410371" w:rsidRDefault="00D00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2783">
              <w:rPr>
                <w:b/>
                <w:noProof/>
                <w:sz w:val="28"/>
              </w:rPr>
              <w:t>38</w:t>
            </w:r>
            <w:r w:rsidR="00DA58B5">
              <w:rPr>
                <w:b/>
                <w:noProof/>
                <w:sz w:val="28"/>
              </w:rPr>
              <w:t>.</w:t>
            </w:r>
            <w:r w:rsidR="00824790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  <w:r w:rsidR="00F7278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75799" w:rsidR="001E41F3" w:rsidRPr="00410371" w:rsidRDefault="00D00E2B" w:rsidP="00EF0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0846" w:rsidRPr="00EF0846">
              <w:rPr>
                <w:b/>
                <w:noProof/>
                <w:sz w:val="28"/>
              </w:rPr>
              <w:t>0871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83552" w:rsidR="001E41F3" w:rsidRPr="00410371" w:rsidRDefault="003B5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541EA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F44CE" w:rsidR="001E41F3" w:rsidRPr="00410371" w:rsidRDefault="00025439" w:rsidP="00360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A58B5">
              <w:rPr>
                <w:b/>
                <w:noProof/>
                <w:sz w:val="28"/>
              </w:rPr>
              <w:t>.</w:t>
            </w:r>
            <w:r w:rsidR="003608EA">
              <w:rPr>
                <w:b/>
                <w:noProof/>
                <w:sz w:val="28"/>
              </w:rPr>
              <w:t>1</w:t>
            </w:r>
            <w:r w:rsidR="00DA58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62AD2" w:rsidR="00F25D98" w:rsidRPr="00DA58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EB9D6" w:rsidR="00F25D98" w:rsidRDefault="00DA58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26"/>
      </w:tblGrid>
      <w:tr w:rsidR="001E41F3" w14:paraId="31618834" w14:textId="77777777" w:rsidTr="00610322">
        <w:tc>
          <w:tcPr>
            <w:tcW w:w="973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10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1D775" w:rsidR="001E41F3" w:rsidRDefault="002B48E7">
            <w:pPr>
              <w:pStyle w:val="CRCoverPage"/>
              <w:spacing w:after="0"/>
              <w:ind w:left="100"/>
              <w:rPr>
                <w:noProof/>
              </w:rPr>
            </w:pPr>
            <w:r w:rsidRPr="002B48E7">
              <w:rPr>
                <w:lang w:eastAsia="zh-CN"/>
              </w:rPr>
              <w:t>SHR correction</w:t>
            </w:r>
          </w:p>
        </w:tc>
      </w:tr>
      <w:tr w:rsidR="001E41F3" w14:paraId="05C0847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A63A53" w:rsidR="001E41F3" w:rsidRDefault="00EB363A">
            <w:pPr>
              <w:pStyle w:val="CRCoverPage"/>
              <w:spacing w:after="0"/>
              <w:ind w:left="100"/>
              <w:rPr>
                <w:noProof/>
              </w:rPr>
            </w:pPr>
            <w:r w:rsidRPr="00EB363A">
              <w:rPr>
                <w:noProof/>
              </w:rPr>
              <w:t>Huawei, Deutsche Telekom, Qualcomm</w:t>
            </w:r>
            <w:r>
              <w:rPr>
                <w:noProof/>
              </w:rPr>
              <w:t>, CMCC</w:t>
            </w:r>
          </w:p>
        </w:tc>
      </w:tr>
      <w:tr w:rsidR="001E41F3" w14:paraId="4196B218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84A00" w:rsidR="001E41F3" w:rsidRDefault="00B84D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BE6AC" w:rsidR="001E41F3" w:rsidRDefault="00673C07" w:rsidP="0022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27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20FE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72783">
              <w:rPr>
                <w:noProof/>
              </w:rPr>
              <w:t>25</w:t>
            </w:r>
          </w:p>
        </w:tc>
      </w:tr>
      <w:tr w:rsidR="001E41F3" w14:paraId="690C7843" w14:textId="77777777" w:rsidTr="006103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2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10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56D7" w:rsidR="001E41F3" w:rsidRDefault="00DA5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92306" w:rsidR="001E41F3" w:rsidRPr="003603B1" w:rsidRDefault="00DA58B5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610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6103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9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365E0" w:rsidR="003E4765" w:rsidRPr="00711349" w:rsidRDefault="007177B1" w:rsidP="007177B1">
            <w:pPr>
              <w:pStyle w:val="CRCoverPage"/>
              <w:ind w:left="100"/>
              <w:rPr>
                <w:b/>
                <w:strike/>
                <w:noProof/>
              </w:rPr>
            </w:pPr>
            <w:r w:rsidRPr="007177B1">
              <w:rPr>
                <w:noProof/>
                <w:lang w:eastAsia="zh-CN"/>
              </w:rPr>
              <w:t xml:space="preserve">Clarify the delivery scheme of SHR from the target to </w:t>
            </w:r>
            <w:r>
              <w:rPr>
                <w:noProof/>
                <w:lang w:eastAsia="zh-CN"/>
              </w:rPr>
              <w:t xml:space="preserve">the </w:t>
            </w:r>
            <w:r w:rsidRPr="007177B1">
              <w:rPr>
                <w:noProof/>
                <w:lang w:eastAsia="zh-CN"/>
              </w:rPr>
              <w:t>source.</w:t>
            </w:r>
          </w:p>
        </w:tc>
      </w:tr>
      <w:tr w:rsidR="001E41F3" w14:paraId="4CA74D0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B6387" w:rsidR="006D2E05" w:rsidRDefault="007177B1" w:rsidP="00F042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source C-RNTI and mobility information toghether with the SHR from the target to the source.</w:t>
            </w:r>
          </w:p>
        </w:tc>
      </w:tr>
      <w:tr w:rsidR="001E41F3" w14:paraId="1F886379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E1632" w:rsidR="000D4481" w:rsidRDefault="007177B1" w:rsidP="004F7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711349">
              <w:rPr>
                <w:noProof/>
                <w:lang w:eastAsia="zh-CN"/>
              </w:rPr>
              <w:t xml:space="preserve"> fu</w:t>
            </w:r>
            <w:r w:rsidR="00652522">
              <w:rPr>
                <w:noProof/>
                <w:lang w:eastAsia="zh-CN"/>
              </w:rPr>
              <w:t>n</w:t>
            </w:r>
            <w:r w:rsidR="00711349">
              <w:rPr>
                <w:noProof/>
                <w:lang w:eastAsia="zh-CN"/>
              </w:rPr>
              <w:t xml:space="preserve">ctions for </w:t>
            </w:r>
            <w:r>
              <w:rPr>
                <w:noProof/>
                <w:lang w:eastAsia="zh-CN"/>
              </w:rPr>
              <w:t>SHR may not work at the source side</w:t>
            </w:r>
            <w:r w:rsidR="00F042F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6103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668D6" w:rsidR="001E41F3" w:rsidRDefault="00711349" w:rsidP="00925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</w:t>
            </w:r>
            <w:r w:rsidR="007177B1">
              <w:t>4.12</w:t>
            </w:r>
            <w:r>
              <w:t>, 9.1.</w:t>
            </w:r>
            <w:r w:rsidR="007177B1">
              <w:t>3.25</w:t>
            </w:r>
            <w:r>
              <w:t>, 9.3.</w:t>
            </w:r>
            <w:r w:rsidR="00F85917">
              <w:t>5</w:t>
            </w:r>
          </w:p>
        </w:tc>
      </w:tr>
      <w:tr w:rsidR="001E41F3" w14:paraId="56E1E6C3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F119A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333DC7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5C672" w:rsidR="001E41F3" w:rsidRDefault="00096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10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10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610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10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802E7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E490D65" w14:textId="77777777" w:rsidR="00096E2D" w:rsidRDefault="00096E2D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748FE1AC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98868102"/>
      <w:r w:rsidRPr="00AE320F">
        <w:rPr>
          <w:i/>
          <w:lang w:eastAsia="ja-JP"/>
        </w:rPr>
        <w:t>Start of the first change</w:t>
      </w:r>
    </w:p>
    <w:p w14:paraId="7076F2AE" w14:textId="77777777" w:rsidR="00A4048E" w:rsidRPr="009A0050" w:rsidRDefault="00A4048E" w:rsidP="00A4048E">
      <w:pPr>
        <w:pStyle w:val="Heading3"/>
      </w:pPr>
      <w:bookmarkStart w:id="3" w:name="_Hlk44418867"/>
      <w:bookmarkStart w:id="4" w:name="_Toc44497474"/>
      <w:bookmarkStart w:id="5" w:name="_Toc45107862"/>
      <w:bookmarkStart w:id="6" w:name="_Toc45901482"/>
      <w:bookmarkStart w:id="7" w:name="_Toc51850561"/>
      <w:bookmarkStart w:id="8" w:name="_Toc56693564"/>
      <w:bookmarkStart w:id="9" w:name="_Toc64447107"/>
      <w:bookmarkStart w:id="10" w:name="_Toc66286601"/>
      <w:bookmarkStart w:id="11" w:name="_Toc74151296"/>
      <w:bookmarkStart w:id="12" w:name="_Toc88653768"/>
      <w:bookmarkStart w:id="13" w:name="_Toc97904124"/>
      <w:bookmarkStart w:id="14" w:name="_Toc98868168"/>
      <w:bookmarkStart w:id="15" w:name="_Hlk100916390"/>
      <w:r w:rsidRPr="009A0050">
        <w:t>8.</w:t>
      </w:r>
      <w:r>
        <w:t>4</w:t>
      </w:r>
      <w:r w:rsidRPr="009A0050">
        <w:t>.</w:t>
      </w:r>
      <w:bookmarkEnd w:id="3"/>
      <w:r>
        <w:t>12</w:t>
      </w:r>
      <w:r w:rsidRPr="009A0050">
        <w:tab/>
      </w:r>
      <w:bookmarkStart w:id="16" w:name="OLE_LINK102"/>
      <w:r>
        <w:t xml:space="preserve">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</w:t>
      </w:r>
      <w:bookmarkStart w:id="17" w:name="_Toc5646119"/>
      <w:bookmarkEnd w:id="16"/>
      <w:r w:rsidRPr="009A0050">
        <w:t xml:space="preserve">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7"/>
    </w:p>
    <w:p w14:paraId="1E48F6D2" w14:textId="77777777" w:rsidR="00A4048E" w:rsidRPr="009A0050" w:rsidRDefault="00A4048E" w:rsidP="00A4048E">
      <w:pPr>
        <w:pStyle w:val="Heading4"/>
      </w:pPr>
      <w:bookmarkStart w:id="18" w:name="_Toc5646120"/>
      <w:bookmarkStart w:id="19" w:name="_Toc44497475"/>
      <w:bookmarkStart w:id="20" w:name="_Toc45107863"/>
      <w:bookmarkStart w:id="21" w:name="_Toc45901483"/>
      <w:bookmarkStart w:id="22" w:name="_Toc51850562"/>
      <w:bookmarkStart w:id="23" w:name="_Toc56693565"/>
      <w:bookmarkStart w:id="24" w:name="_Toc64447108"/>
      <w:bookmarkStart w:id="25" w:name="_Toc66286602"/>
      <w:bookmarkStart w:id="26" w:name="_Toc74151297"/>
      <w:bookmarkStart w:id="27" w:name="_Toc88653769"/>
      <w:bookmarkStart w:id="28" w:name="_Toc97904125"/>
      <w:bookmarkStart w:id="29" w:name="_Toc98868169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031A8A2" w14:textId="77777777" w:rsidR="00A4048E" w:rsidRPr="00AA5DA2" w:rsidRDefault="00A4048E" w:rsidP="00A4048E">
      <w:bookmarkStart w:id="30" w:name="_Toc5646121"/>
      <w:r w:rsidRPr="00AA5DA2">
        <w:t xml:space="preserve">The purpose of the </w:t>
      </w:r>
      <w:r w:rsidRPr="001D667B">
        <w:rPr>
          <w:lang w:eastAsia="zh-CN"/>
        </w:rPr>
        <w:t>Access and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3C1F4098" w14:textId="77777777" w:rsidR="00A4048E" w:rsidRPr="009A0050" w:rsidRDefault="00A4048E" w:rsidP="00A4048E">
      <w:pPr>
        <w:pStyle w:val="Heading4"/>
      </w:pPr>
      <w:bookmarkStart w:id="31" w:name="_Toc44497476"/>
      <w:bookmarkStart w:id="32" w:name="_Toc45107864"/>
      <w:bookmarkStart w:id="33" w:name="_Toc45901484"/>
      <w:bookmarkStart w:id="34" w:name="_Toc51850563"/>
      <w:bookmarkStart w:id="35" w:name="_Toc56693566"/>
      <w:bookmarkStart w:id="36" w:name="_Toc64447109"/>
      <w:bookmarkStart w:id="37" w:name="_Toc66286603"/>
      <w:bookmarkStart w:id="38" w:name="_Toc74151298"/>
      <w:bookmarkStart w:id="39" w:name="_Toc88653770"/>
      <w:bookmarkStart w:id="40" w:name="_Toc97904126"/>
      <w:bookmarkStart w:id="41" w:name="_Toc98868170"/>
      <w:r w:rsidRPr="009A0050">
        <w:lastRenderedPageBreak/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Start w:id="42" w:name="_MON_1618212353"/>
    <w:bookmarkEnd w:id="42"/>
    <w:p w14:paraId="15FDD6DF" w14:textId="77777777" w:rsidR="00A4048E" w:rsidRPr="00E5056C" w:rsidRDefault="00A4048E" w:rsidP="00A4048E">
      <w:pPr>
        <w:pStyle w:val="TH"/>
      </w:pPr>
      <w:r>
        <w:object w:dxaOrig="5580" w:dyaOrig="2355" w14:anchorId="731B1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pt;height:130.05pt" o:ole="">
            <v:imagedata r:id="rId12" o:title="" croptop="-6693f" cropleft="-5638f" cropright="-8926f"/>
          </v:shape>
          <o:OLEObject Type="Embed" ProgID="Word.Picture.8" ShapeID="_x0000_i1025" DrawAspect="Content" ObjectID="_1721540121" r:id="rId13"/>
        </w:object>
      </w:r>
    </w:p>
    <w:p w14:paraId="4628DFB6" w14:textId="77777777" w:rsidR="00A4048E" w:rsidRPr="009354E2" w:rsidRDefault="00A4048E" w:rsidP="00A4048E">
      <w:pPr>
        <w:pStyle w:val="TF"/>
      </w:pPr>
      <w:r w:rsidRPr="009354E2">
        <w:t xml:space="preserve">Figure 8.2.12.2-1: Access </w:t>
      </w:r>
      <w:proofErr w:type="gramStart"/>
      <w:r w:rsidRPr="009354E2">
        <w:rPr>
          <w:rFonts w:hint="eastAsia"/>
        </w:rPr>
        <w:t>A</w:t>
      </w:r>
      <w:r w:rsidRPr="009354E2">
        <w:t>nd</w:t>
      </w:r>
      <w:proofErr w:type="gramEnd"/>
      <w:r w:rsidRPr="009354E2">
        <w:t xml:space="preserve">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91B1386" w14:textId="77777777" w:rsidR="00A4048E" w:rsidRDefault="00A4048E" w:rsidP="00A4048E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411B0082" w14:textId="67E053DE" w:rsidR="009E7E86" w:rsidRPr="000B7DD9" w:rsidRDefault="00A4048E" w:rsidP="009E7E86">
      <w:pPr>
        <w:rPr>
          <w:ins w:id="43" w:author="Huawei" w:date="2022-07-06T17:41:00Z"/>
        </w:rPr>
      </w:pPr>
      <w:bookmarkStart w:id="44" w:name="_Toc5646122"/>
      <w:bookmarkStart w:id="45" w:name="_Toc44497477"/>
      <w:bookmarkStart w:id="46" w:name="_Toc45107865"/>
      <w:bookmarkStart w:id="47" w:name="_Toc45901485"/>
      <w:bookmarkStart w:id="48" w:name="_Toc51850564"/>
      <w:bookmarkStart w:id="49" w:name="_Toc56693567"/>
      <w:bookmarkStart w:id="50" w:name="_Toc64447110"/>
      <w:bookmarkStart w:id="51" w:name="_Toc66286604"/>
      <w:bookmarkStart w:id="52" w:name="_Toc74151299"/>
      <w:bookmarkStart w:id="53" w:name="_Toc88653771"/>
      <w:bookmarkStart w:id="54" w:name="_Toc97904127"/>
      <w:r>
        <w:t xml:space="preserve">If the </w:t>
      </w:r>
      <w:r w:rsidRPr="004A6144">
        <w:rPr>
          <w:i/>
          <w:lang w:eastAsia="ja-JP"/>
        </w:rPr>
        <w:t>Successful HO Report</w:t>
      </w:r>
      <w:ins w:id="55" w:author="Huawei" w:date="2022-08-08T21:55:00Z">
        <w:r w:rsidR="00652522" w:rsidRPr="00652522">
          <w:rPr>
            <w:i/>
            <w:lang w:eastAsia="ja-JP"/>
          </w:rPr>
          <w:t xml:space="preserve"> </w:t>
        </w:r>
        <w:r w:rsidR="00652522">
          <w:rPr>
            <w:i/>
            <w:lang w:eastAsia="ja-JP"/>
          </w:rPr>
          <w:t>List</w:t>
        </w:r>
      </w:ins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 xml:space="preserve">, </w:t>
      </w:r>
      <w:ins w:id="56" w:author="Huawei" w:date="2022-07-06T17:41:00Z">
        <w:r w:rsidR="009E7E86">
          <w:t>this</w:t>
        </w:r>
        <w:r w:rsidR="009E7E86" w:rsidRPr="000B7DD9">
          <w:t xml:space="preserve"> message may include:</w:t>
        </w:r>
      </w:ins>
    </w:p>
    <w:p w14:paraId="43EF6134" w14:textId="77777777" w:rsidR="009E7E86" w:rsidRPr="000B7DD9" w:rsidRDefault="009E7E86" w:rsidP="009E7E86">
      <w:pPr>
        <w:pStyle w:val="B1"/>
        <w:rPr>
          <w:ins w:id="57" w:author="Huawei" w:date="2022-07-06T17:41:00Z"/>
        </w:rPr>
      </w:pPr>
      <w:ins w:id="58" w:author="Huawei" w:date="2022-07-06T17:41:00Z">
        <w:r w:rsidRPr="000B7DD9">
          <w:t>-</w:t>
        </w:r>
        <w:r w:rsidRPr="000B7DD9">
          <w:tab/>
          <w:t xml:space="preserve">the </w:t>
        </w:r>
        <w:r w:rsidRPr="000B7DD9">
          <w:rPr>
            <w:i/>
          </w:rPr>
          <w:t>Mobility Information</w:t>
        </w:r>
        <w:r w:rsidRPr="000B7DD9">
          <w:t xml:space="preserve"> IE, if the </w:t>
        </w:r>
        <w:r w:rsidRPr="000B7DD9">
          <w:rPr>
            <w:i/>
          </w:rPr>
          <w:t>Mobility Information</w:t>
        </w:r>
        <w:r w:rsidRPr="000B7DD9">
          <w:t xml:space="preserve"> IE was sent for this handover from NG-RAN node</w:t>
        </w:r>
        <w:r w:rsidRPr="000B7DD9">
          <w:rPr>
            <w:vertAlign w:val="subscript"/>
          </w:rPr>
          <w:t>2</w:t>
        </w:r>
        <w:r w:rsidRPr="000B7DD9">
          <w:t>;</w:t>
        </w:r>
      </w:ins>
    </w:p>
    <w:p w14:paraId="5170E9E5" w14:textId="77777777" w:rsidR="009E7E86" w:rsidRPr="000B7DD9" w:rsidRDefault="009E7E86" w:rsidP="009E7E86">
      <w:pPr>
        <w:pStyle w:val="B1"/>
        <w:rPr>
          <w:ins w:id="59" w:author="Huawei" w:date="2022-07-06T17:41:00Z"/>
        </w:rPr>
      </w:pPr>
      <w:ins w:id="60" w:author="Huawei" w:date="2022-07-06T17:41:00Z">
        <w:r w:rsidRPr="000B7DD9">
          <w:t>-</w:t>
        </w:r>
        <w:r w:rsidRPr="000B7DD9">
          <w:tab/>
          <w:t xml:space="preserve">the </w:t>
        </w:r>
        <w:r w:rsidRPr="000B7DD9">
          <w:rPr>
            <w:i/>
          </w:rPr>
          <w:t>Source cell C-RNTI</w:t>
        </w:r>
        <w:r w:rsidRPr="000B7DD9">
          <w:t xml:space="preserve"> IE.</w:t>
        </w:r>
      </w:ins>
    </w:p>
    <w:p w14:paraId="163F1DB5" w14:textId="73C9E682" w:rsidR="00A4048E" w:rsidRPr="001766F2" w:rsidRDefault="009E7E86" w:rsidP="009E7E86">
      <w:pPr>
        <w:rPr>
          <w:lang w:eastAsia="zh-CN"/>
        </w:rPr>
      </w:pPr>
      <w:ins w:id="61" w:author="Huawei" w:date="2022-07-06T17:41:00Z">
        <w:r w:rsidRPr="000B7DD9">
          <w:t>If received,</w:t>
        </w:r>
        <w:r>
          <w:t xml:space="preserve"> </w:t>
        </w:r>
      </w:ins>
      <w:r w:rsidR="00A4048E">
        <w:t>NG-RAN node</w:t>
      </w:r>
      <w:r w:rsidR="00A4048E" w:rsidRPr="001766F2">
        <w:rPr>
          <w:rFonts w:hint="eastAsia"/>
          <w:vertAlign w:val="subscript"/>
          <w:lang w:eastAsia="zh-CN"/>
        </w:rPr>
        <w:t>2</w:t>
      </w:r>
      <w:r w:rsidR="00A4048E">
        <w:rPr>
          <w:vertAlign w:val="subscript"/>
        </w:rPr>
        <w:t xml:space="preserve"> </w:t>
      </w:r>
      <w:r w:rsidR="00A4048E" w:rsidRPr="001766F2">
        <w:rPr>
          <w:rFonts w:hint="eastAsia"/>
          <w:lang w:eastAsia="zh-CN"/>
        </w:rPr>
        <w:t>may</w:t>
      </w:r>
      <w:r w:rsidR="00A4048E">
        <w:t xml:space="preserve"> use it to </w:t>
      </w:r>
      <w:r w:rsidR="00A4048E" w:rsidRPr="001766F2">
        <w:rPr>
          <w:rFonts w:hint="eastAsia"/>
          <w:lang w:eastAsia="zh-CN"/>
        </w:rPr>
        <w:t>optimize handover configuration</w:t>
      </w:r>
      <w:r w:rsidR="00A4048E">
        <w:rPr>
          <w:lang w:eastAsia="zh-CN"/>
        </w:rPr>
        <w:t>s</w:t>
      </w:r>
      <w:r w:rsidR="00A4048E">
        <w:t>.</w:t>
      </w:r>
    </w:p>
    <w:p w14:paraId="0E63672C" w14:textId="77777777" w:rsidR="00A4048E" w:rsidRPr="009A0050" w:rsidRDefault="00A4048E" w:rsidP="00A4048E">
      <w:pPr>
        <w:pStyle w:val="Heading4"/>
      </w:pPr>
      <w:bookmarkStart w:id="62" w:name="_Toc98868171"/>
      <w:r w:rsidRPr="009A0050">
        <w:t>8.</w:t>
      </w:r>
      <w:r>
        <w:t>4</w:t>
      </w:r>
      <w:r w:rsidRPr="009A0050">
        <w:t>.</w:t>
      </w:r>
      <w:r>
        <w:t>12</w:t>
      </w:r>
      <w:r w:rsidRPr="009A0050">
        <w:t>.3</w:t>
      </w:r>
      <w:r w:rsidRPr="009A0050">
        <w:tab/>
        <w:t>Abnormal Conditions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2"/>
      <w:r w:rsidRPr="009A0050">
        <w:t xml:space="preserve"> </w:t>
      </w:r>
    </w:p>
    <w:p w14:paraId="1679C23A" w14:textId="77777777" w:rsidR="00A4048E" w:rsidRDefault="00A4048E" w:rsidP="00A4048E">
      <w:r w:rsidRPr="009A0050">
        <w:t>Not applicable.</w:t>
      </w:r>
    </w:p>
    <w:bookmarkEnd w:id="2"/>
    <w:bookmarkEnd w:id="15"/>
    <w:p w14:paraId="2EE28F64" w14:textId="77777777" w:rsidR="00222383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4ED1766C" w14:textId="62358B3D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3" w:name="_Toc98868246"/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313ECF3D" w14:textId="77777777" w:rsidR="000E70BB" w:rsidRPr="00AA5DA2" w:rsidRDefault="000E70BB" w:rsidP="000E70BB">
      <w:pPr>
        <w:pStyle w:val="Heading4"/>
      </w:pPr>
      <w:bookmarkStart w:id="64" w:name="_Toc105174557"/>
      <w:bookmarkStart w:id="65" w:name="_Toc106109394"/>
      <w:bookmarkEnd w:id="63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64"/>
      <w:bookmarkEnd w:id="65"/>
    </w:p>
    <w:p w14:paraId="51A12397" w14:textId="77777777" w:rsidR="000E70BB" w:rsidRPr="00AA5DA2" w:rsidRDefault="000E70BB" w:rsidP="000E70BB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2DDF2CD3" w14:textId="77777777" w:rsidR="000E70BB" w:rsidRPr="00AA5DA2" w:rsidRDefault="000E70BB" w:rsidP="000E70BB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0E70BB" w:rsidRPr="00AA5DA2" w14:paraId="2CE94667" w14:textId="77777777" w:rsidTr="00E82A21">
        <w:tc>
          <w:tcPr>
            <w:tcW w:w="2122" w:type="dxa"/>
          </w:tcPr>
          <w:p w14:paraId="65C773BD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FB018BD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1B1E6E6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70F3D008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5480B1E0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34B8A9" w14:textId="77777777" w:rsidR="000E70BB" w:rsidRPr="00AA5DA2" w:rsidRDefault="000E70BB" w:rsidP="00E82A2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9D26E0" w14:textId="77777777" w:rsidR="000E70BB" w:rsidRPr="00AA5DA2" w:rsidRDefault="000E70BB" w:rsidP="00E82A2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E70BB" w:rsidRPr="00AA5DA2" w14:paraId="454774A2" w14:textId="77777777" w:rsidTr="00E82A21">
        <w:tc>
          <w:tcPr>
            <w:tcW w:w="2122" w:type="dxa"/>
          </w:tcPr>
          <w:p w14:paraId="0C3EADE5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5BA1E0D0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C3A755C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B5368C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7FA5088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F049AC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472445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4DD0A78C" w14:textId="77777777" w:rsidTr="00E82A21">
        <w:tc>
          <w:tcPr>
            <w:tcW w:w="2122" w:type="dxa"/>
          </w:tcPr>
          <w:p w14:paraId="61525792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2EF66B62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3E82654B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B74CE28" w14:textId="77777777" w:rsidR="000E70BB" w:rsidRPr="0090263D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3B159B30" w14:textId="77777777" w:rsidR="000E70BB" w:rsidRPr="00AA5DA2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F654A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0DB474" w14:textId="77777777" w:rsidR="000E70BB" w:rsidRPr="00AA5DA2" w:rsidRDefault="000E70BB" w:rsidP="00E82A21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0524D2F0" w14:textId="77777777" w:rsidTr="00E82A21">
        <w:tc>
          <w:tcPr>
            <w:tcW w:w="2122" w:type="dxa"/>
          </w:tcPr>
          <w:p w14:paraId="58B884CB" w14:textId="77777777" w:rsidR="000E70BB" w:rsidRPr="00032767" w:rsidRDefault="000E70BB" w:rsidP="00E82A21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39CB3EE8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453917FB" w14:textId="77777777" w:rsidR="000E70BB" w:rsidRPr="00791720" w:rsidRDefault="000E70BB" w:rsidP="00E82A21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3A59DFE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24EEC9EE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C5675B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B1AFB3A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1444C55C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0632" w14:textId="77777777" w:rsidR="000E70BB" w:rsidRPr="00032767" w:rsidRDefault="000E70BB" w:rsidP="00E82A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912B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2C5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225E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FD6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767F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B0FD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0E70BB" w:rsidRPr="00AA5DA2" w14:paraId="1268CD26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008" w14:textId="77777777" w:rsidR="000E70BB" w:rsidRPr="00032767" w:rsidRDefault="000E70BB" w:rsidP="00E82A21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2EF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E01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022A" w14:textId="77777777" w:rsidR="000E70BB" w:rsidRPr="00222A5F" w:rsidRDefault="000E70BB" w:rsidP="00E82A21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14:paraId="7756C8C4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A4B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E916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2AA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E70BB" w:rsidRPr="00AA5DA2" w14:paraId="6F24EDE4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F907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3A8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660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AB8C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D5F4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F0B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BD4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E70BB" w:rsidRPr="00AA5DA2" w14:paraId="4ED20347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7C6" w14:textId="77777777" w:rsidR="000E70BB" w:rsidRPr="00032767" w:rsidRDefault="000E70BB" w:rsidP="00E82A21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230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DA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</w:t>
            </w:r>
            <w:proofErr w:type="gramStart"/>
            <w:r w:rsidRPr="002E4F69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3A8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DBC6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94F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F07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</w:p>
        </w:tc>
      </w:tr>
      <w:tr w:rsidR="000E70BB" w:rsidRPr="00AA5DA2" w14:paraId="51E30696" w14:textId="77777777" w:rsidTr="00E82A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C6C" w14:textId="77777777" w:rsidR="000E70BB" w:rsidRPr="00032767" w:rsidRDefault="000E70BB" w:rsidP="00E82A21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F1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EB3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7D9" w14:textId="77777777" w:rsidR="000E70BB" w:rsidRPr="00032767" w:rsidRDefault="000E70BB" w:rsidP="00E82A2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355" w14:textId="77777777" w:rsidR="000E70BB" w:rsidRPr="00032767" w:rsidRDefault="000E70BB" w:rsidP="00E82A21">
            <w:pPr>
              <w:pStyle w:val="TAL"/>
              <w:rPr>
                <w:i/>
                <w:iCs/>
                <w:lang w:eastAsia="ja-JP"/>
              </w:rPr>
            </w:pPr>
            <w:r w:rsidRPr="00F47421">
              <w:rPr>
                <w:i/>
                <w:iCs/>
                <w:lang w:eastAsia="ja-JP"/>
              </w:rPr>
              <w:t>SuccessHO-Report-r17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554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1C01" w14:textId="77777777" w:rsidR="000E70BB" w:rsidRPr="00AA5DA2" w:rsidRDefault="000E70BB" w:rsidP="00E82A21">
            <w:pPr>
              <w:pStyle w:val="TAC"/>
              <w:rPr>
                <w:lang w:eastAsia="zh-CN"/>
              </w:rPr>
            </w:pPr>
          </w:p>
        </w:tc>
      </w:tr>
      <w:tr w:rsidR="000E70BB" w:rsidRPr="00AA5DA2" w14:paraId="7F1ED29D" w14:textId="77777777" w:rsidTr="00E82A21">
        <w:trPr>
          <w:ins w:id="66" w:author="Huawei" w:date="2022-07-06T17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97D" w14:textId="77777777" w:rsidR="000E70BB" w:rsidRPr="00032767" w:rsidRDefault="000E70BB" w:rsidP="00E82A21">
            <w:pPr>
              <w:pStyle w:val="TAL"/>
              <w:ind w:left="227"/>
              <w:rPr>
                <w:ins w:id="67" w:author="Huawei" w:date="2022-07-06T17:40:00Z"/>
                <w:lang w:eastAsia="ja-JP"/>
              </w:rPr>
            </w:pPr>
            <w:ins w:id="68" w:author="Huawei" w:date="2022-07-06T17:40:00Z">
              <w:r>
                <w:rPr>
                  <w:lang w:eastAsia="ja-JP"/>
                </w:rPr>
                <w:t>&gt;&gt;</w:t>
              </w:r>
              <w:r w:rsidRPr="00D23660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0097" w14:textId="77777777" w:rsidR="000E70BB" w:rsidRPr="00032767" w:rsidRDefault="000E70BB" w:rsidP="00E82A21">
            <w:pPr>
              <w:pStyle w:val="TAL"/>
              <w:rPr>
                <w:ins w:id="69" w:author="Huawei" w:date="2022-07-06T17:40:00Z"/>
                <w:lang w:eastAsia="ja-JP"/>
              </w:rPr>
            </w:pPr>
            <w:ins w:id="70" w:author="Huawei" w:date="2022-07-06T17:40:00Z">
              <w:r w:rsidRPr="00D23660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2D4" w14:textId="77777777" w:rsidR="000E70BB" w:rsidRPr="00032767" w:rsidRDefault="000E70BB" w:rsidP="00E82A21">
            <w:pPr>
              <w:pStyle w:val="TAL"/>
              <w:rPr>
                <w:ins w:id="71" w:author="Huawei" w:date="2022-07-06T17:4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FDEA" w14:textId="77777777" w:rsidR="000E70BB" w:rsidRPr="00032767" w:rsidRDefault="000E70BB" w:rsidP="00E82A21">
            <w:pPr>
              <w:pStyle w:val="TAL"/>
              <w:rPr>
                <w:ins w:id="72" w:author="Huawei" w:date="2022-07-06T17:40:00Z"/>
                <w:lang w:eastAsia="ja-JP"/>
              </w:rPr>
            </w:pPr>
            <w:ins w:id="73" w:author="Huawei" w:date="2022-07-06T17:40:00Z">
              <w:r w:rsidRPr="00D23660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E1D" w14:textId="77777777" w:rsidR="000E70BB" w:rsidRPr="00F47421" w:rsidRDefault="000E70BB" w:rsidP="00E82A21">
            <w:pPr>
              <w:pStyle w:val="TAL"/>
              <w:rPr>
                <w:ins w:id="74" w:author="Huawei" w:date="2022-07-06T17:40:00Z"/>
                <w:i/>
                <w:iCs/>
                <w:lang w:eastAsia="ja-JP"/>
              </w:rPr>
            </w:pPr>
            <w:ins w:id="75" w:author="Huawei" w:date="2022-07-06T17:40:00Z">
              <w:r w:rsidRPr="00161139">
                <w:rPr>
                  <w:iCs/>
                  <w:lang w:eastAsia="ja-JP"/>
                </w:rPr>
                <w:t xml:space="preserve">C-RNTI allocated at the source </w:t>
              </w:r>
              <w:r w:rsidRPr="00161139">
                <w:rPr>
                  <w:rFonts w:hint="eastAsia"/>
                  <w:iCs/>
                  <w:lang w:eastAsia="ja-JP"/>
                </w:rPr>
                <w:t>NG-RAN node</w:t>
              </w:r>
              <w:r w:rsidRPr="00161139">
                <w:rPr>
                  <w:iCs/>
                  <w:lang w:eastAsia="ja-JP"/>
                </w:rPr>
                <w:t xml:space="preserve"> (in </w:t>
              </w:r>
              <w:r w:rsidRPr="00161139">
                <w:rPr>
                  <w:rFonts w:hint="eastAsia"/>
                  <w:iCs/>
                  <w:lang w:eastAsia="ja-JP"/>
                </w:rPr>
                <w:t>NG-RAN node</w:t>
              </w:r>
              <w:r w:rsidRPr="00161139">
                <w:rPr>
                  <w:iCs/>
                  <w:lang w:eastAsia="ja-JP"/>
                </w:rPr>
                <w:t xml:space="preserve"> 2)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BC9" w14:textId="77777777" w:rsidR="000E70BB" w:rsidRPr="002C74F4" w:rsidRDefault="000E70BB" w:rsidP="00E82A21">
            <w:pPr>
              <w:pStyle w:val="TAC"/>
              <w:rPr>
                <w:ins w:id="76" w:author="Huawei" w:date="2022-07-06T17:40:00Z"/>
                <w:lang w:eastAsia="ja-JP"/>
              </w:rPr>
            </w:pPr>
            <w:ins w:id="77" w:author="Huawei" w:date="2022-07-06T17:40:00Z">
              <w:r w:rsidRPr="00D23660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C245" w14:textId="77777777" w:rsidR="000E70BB" w:rsidRPr="00AA5DA2" w:rsidRDefault="000E70BB" w:rsidP="00E82A21">
            <w:pPr>
              <w:pStyle w:val="TAC"/>
              <w:rPr>
                <w:ins w:id="78" w:author="Huawei" w:date="2022-07-06T17:40:00Z"/>
                <w:lang w:eastAsia="zh-CN"/>
              </w:rPr>
            </w:pPr>
            <w:ins w:id="79" w:author="Huawei" w:date="2022-07-06T17:40:00Z">
              <w:r w:rsidRPr="00D23660">
                <w:rPr>
                  <w:lang w:eastAsia="zh-CN"/>
                </w:rPr>
                <w:t>ignore</w:t>
              </w:r>
            </w:ins>
          </w:p>
        </w:tc>
      </w:tr>
      <w:tr w:rsidR="000E70BB" w:rsidRPr="00AA5DA2" w14:paraId="3383C155" w14:textId="77777777" w:rsidTr="00E82A21">
        <w:trPr>
          <w:ins w:id="80" w:author="Huawei" w:date="2022-07-06T17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D369" w14:textId="77777777" w:rsidR="000E70BB" w:rsidRPr="00032767" w:rsidRDefault="000E70BB" w:rsidP="00E82A21">
            <w:pPr>
              <w:pStyle w:val="TAL"/>
              <w:ind w:left="227"/>
              <w:rPr>
                <w:ins w:id="81" w:author="Huawei" w:date="2022-07-06T17:40:00Z"/>
                <w:lang w:eastAsia="ja-JP"/>
              </w:rPr>
            </w:pPr>
            <w:ins w:id="82" w:author="Huawei" w:date="2022-07-06T17:40:00Z">
              <w:r>
                <w:rPr>
                  <w:lang w:eastAsia="ja-JP"/>
                </w:rPr>
                <w:t>&gt;&gt;</w:t>
              </w:r>
              <w:r w:rsidRPr="00D23660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3F15" w14:textId="77777777" w:rsidR="000E70BB" w:rsidRPr="00032767" w:rsidRDefault="000E70BB" w:rsidP="00E82A21">
            <w:pPr>
              <w:pStyle w:val="TAL"/>
              <w:rPr>
                <w:ins w:id="83" w:author="Huawei" w:date="2022-07-06T17:40:00Z"/>
                <w:lang w:eastAsia="ja-JP"/>
              </w:rPr>
            </w:pPr>
            <w:ins w:id="84" w:author="Huawei" w:date="2022-07-06T17:40:00Z">
              <w:r w:rsidRPr="00D23660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D99" w14:textId="77777777" w:rsidR="000E70BB" w:rsidRPr="00032767" w:rsidRDefault="000E70BB" w:rsidP="00E82A21">
            <w:pPr>
              <w:pStyle w:val="TAL"/>
              <w:rPr>
                <w:ins w:id="85" w:author="Huawei" w:date="2022-07-06T17:4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FAD" w14:textId="77777777" w:rsidR="000E70BB" w:rsidRPr="00032767" w:rsidRDefault="000E70BB" w:rsidP="00E82A21">
            <w:pPr>
              <w:pStyle w:val="TAL"/>
              <w:rPr>
                <w:ins w:id="86" w:author="Huawei" w:date="2022-07-06T17:40:00Z"/>
                <w:lang w:eastAsia="ja-JP"/>
              </w:rPr>
            </w:pPr>
            <w:ins w:id="87" w:author="Huawei" w:date="2022-07-06T17:40:00Z">
              <w:r w:rsidRPr="00D23660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234" w14:textId="77777777" w:rsidR="000E70BB" w:rsidRPr="00F47421" w:rsidRDefault="000E70BB" w:rsidP="00E82A21">
            <w:pPr>
              <w:pStyle w:val="TAL"/>
              <w:rPr>
                <w:ins w:id="88" w:author="Huawei" w:date="2022-07-06T17:40:00Z"/>
                <w:i/>
                <w:iCs/>
                <w:lang w:eastAsia="ja-JP"/>
              </w:rPr>
            </w:pPr>
            <w:ins w:id="89" w:author="Huawei" w:date="2022-07-06T17:40:00Z">
              <w:r w:rsidRPr="00161139">
                <w:rPr>
                  <w:iCs/>
                  <w:lang w:eastAsia="ja-JP"/>
                </w:rPr>
                <w:t xml:space="preserve">Information provided in the HANDOVER REQUEST message from </w:t>
              </w:r>
              <w:r w:rsidRPr="00161139">
                <w:rPr>
                  <w:rFonts w:hint="eastAsia"/>
                  <w:iCs/>
                  <w:lang w:eastAsia="ja-JP"/>
                </w:rPr>
                <w:t>NG-RAN node</w:t>
              </w:r>
              <w:r w:rsidRPr="00161139">
                <w:rPr>
                  <w:iCs/>
                  <w:lang w:eastAsia="ja-JP"/>
                </w:rPr>
                <w:t xml:space="preserve">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3" w14:textId="77777777" w:rsidR="000E70BB" w:rsidRPr="002C74F4" w:rsidRDefault="000E70BB" w:rsidP="00E82A21">
            <w:pPr>
              <w:pStyle w:val="TAC"/>
              <w:rPr>
                <w:ins w:id="90" w:author="Huawei" w:date="2022-07-06T17:40:00Z"/>
                <w:lang w:eastAsia="ja-JP"/>
              </w:rPr>
            </w:pPr>
            <w:ins w:id="91" w:author="Huawei" w:date="2022-07-06T17:40:00Z">
              <w:r w:rsidRPr="00D23660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BAF" w14:textId="77777777" w:rsidR="000E70BB" w:rsidRPr="00AA5DA2" w:rsidRDefault="000E70BB" w:rsidP="00E82A21">
            <w:pPr>
              <w:pStyle w:val="TAC"/>
              <w:rPr>
                <w:ins w:id="92" w:author="Huawei" w:date="2022-07-06T17:40:00Z"/>
                <w:lang w:eastAsia="zh-CN"/>
              </w:rPr>
            </w:pPr>
            <w:ins w:id="93" w:author="Huawei" w:date="2022-07-06T17:40:00Z">
              <w:r w:rsidRPr="00D23660">
                <w:rPr>
                  <w:lang w:eastAsia="zh-CN"/>
                </w:rPr>
                <w:t>ignore</w:t>
              </w:r>
            </w:ins>
          </w:p>
        </w:tc>
      </w:tr>
    </w:tbl>
    <w:p w14:paraId="609C9BAA" w14:textId="77777777" w:rsidR="000E70BB" w:rsidRDefault="000E70BB" w:rsidP="000E70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70BB" w:rsidRPr="00EA5FA7" w14:paraId="439BED1B" w14:textId="77777777" w:rsidTr="00E82A21">
        <w:tc>
          <w:tcPr>
            <w:tcW w:w="3686" w:type="dxa"/>
          </w:tcPr>
          <w:p w14:paraId="730CB507" w14:textId="77777777" w:rsidR="000E70BB" w:rsidRPr="00EA5FA7" w:rsidRDefault="000E70BB" w:rsidP="00E82A21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989B970" w14:textId="77777777" w:rsidR="000E70BB" w:rsidRPr="00EA5FA7" w:rsidRDefault="000E70BB" w:rsidP="00E82A21">
            <w:pPr>
              <w:pStyle w:val="TAH"/>
            </w:pPr>
            <w:r w:rsidRPr="00EA5FA7">
              <w:t>Explanation</w:t>
            </w:r>
          </w:p>
        </w:tc>
      </w:tr>
      <w:tr w:rsidR="000E70BB" w:rsidRPr="00EA5FA7" w14:paraId="16B923A3" w14:textId="77777777" w:rsidTr="00E82A2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278" w14:textId="77777777" w:rsidR="000E70BB" w:rsidRPr="00EA5FA7" w:rsidRDefault="000E70BB" w:rsidP="00E82A21">
            <w:pPr>
              <w:pStyle w:val="TAL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61" w14:textId="77777777" w:rsidR="000E70BB" w:rsidRPr="00EA5FA7" w:rsidRDefault="000E70BB" w:rsidP="00E82A21">
            <w:pPr>
              <w:pStyle w:val="TAL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0E70BB" w:rsidRPr="00EA5FA7" w14:paraId="69A3F0E9" w14:textId="77777777" w:rsidTr="00E82A2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F2F" w14:textId="77777777" w:rsidR="000E70BB" w:rsidRPr="00CE1F4B" w:rsidRDefault="000E70BB" w:rsidP="00E82A21">
            <w:pPr>
              <w:pStyle w:val="TAL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60B" w14:textId="77777777" w:rsidR="000E70BB" w:rsidRPr="00EA5FA7" w:rsidRDefault="000E70BB" w:rsidP="00E82A21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592476E8" w14:textId="77777777" w:rsidR="00222383" w:rsidRPr="000E70BB" w:rsidRDefault="00222383" w:rsidP="006532B2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11163BC4" w14:textId="77777777" w:rsidR="00E56E0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80E6918" w14:textId="77777777" w:rsidR="00044E86" w:rsidRDefault="00044E86" w:rsidP="00096E2D">
      <w:pPr>
        <w:jc w:val="center"/>
        <w:rPr>
          <w:rFonts w:ascii="Arial" w:eastAsia="SimSun" w:hAnsi="Arial"/>
          <w:highlight w:val="yellow"/>
          <w:lang w:eastAsia="zh-CN"/>
        </w:rPr>
        <w:sectPr w:rsidR="00044E86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37F95" w14:textId="0BA019E7" w:rsidR="006532B2" w:rsidRDefault="006532B2" w:rsidP="00096E2D">
      <w:pPr>
        <w:jc w:val="center"/>
        <w:rPr>
          <w:rFonts w:ascii="Arial" w:eastAsia="SimSun" w:hAnsi="Arial"/>
          <w:highlight w:val="yellow"/>
          <w:lang w:eastAsia="zh-CN"/>
        </w:rPr>
      </w:pPr>
    </w:p>
    <w:p w14:paraId="626EC119" w14:textId="77777777" w:rsidR="00DD4A1C" w:rsidRPr="00FD0425" w:rsidRDefault="00DD4A1C" w:rsidP="00DD4A1C">
      <w:pPr>
        <w:pStyle w:val="Heading3"/>
      </w:pPr>
      <w:bookmarkStart w:id="94" w:name="_Toc20955408"/>
      <w:bookmarkStart w:id="95" w:name="_Toc29991616"/>
      <w:bookmarkStart w:id="96" w:name="_Toc36556019"/>
      <w:bookmarkStart w:id="97" w:name="_Toc44497804"/>
      <w:bookmarkStart w:id="98" w:name="_Toc45108191"/>
      <w:bookmarkStart w:id="99" w:name="_Toc45901811"/>
      <w:bookmarkStart w:id="100" w:name="_Toc51850892"/>
      <w:bookmarkStart w:id="101" w:name="_Toc56693896"/>
      <w:bookmarkStart w:id="102" w:name="_Toc64447440"/>
      <w:bookmarkStart w:id="103" w:name="_Toc66286934"/>
      <w:bookmarkStart w:id="104" w:name="_Toc74151632"/>
      <w:bookmarkStart w:id="105" w:name="_Toc88654106"/>
      <w:bookmarkStart w:id="106" w:name="_Toc97904462"/>
      <w:bookmarkStart w:id="107" w:name="_Toc98868600"/>
      <w:r w:rsidRPr="00FD0425">
        <w:t>9.3.5</w:t>
      </w:r>
      <w:r w:rsidRPr="00FD0425"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DF2C8F4" w14:textId="77777777" w:rsidR="00DD4A1C" w:rsidRPr="00FD0425" w:rsidRDefault="00DD4A1C" w:rsidP="00DD4A1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140F8E" w14:textId="77777777" w:rsidR="00DD4A1C" w:rsidRPr="00FD0425" w:rsidRDefault="00DD4A1C" w:rsidP="00DD4A1C">
      <w:pPr>
        <w:pStyle w:val="PL"/>
      </w:pPr>
      <w:r w:rsidRPr="00FD0425">
        <w:t>-- **************************************************************</w:t>
      </w:r>
    </w:p>
    <w:p w14:paraId="7AA5AF65" w14:textId="77777777" w:rsidR="00DD4A1C" w:rsidRPr="00FD0425" w:rsidRDefault="00DD4A1C" w:rsidP="00DD4A1C">
      <w:pPr>
        <w:pStyle w:val="PL"/>
      </w:pPr>
      <w:r w:rsidRPr="00FD0425">
        <w:t>--</w:t>
      </w:r>
    </w:p>
    <w:p w14:paraId="4146BCCA" w14:textId="77777777" w:rsidR="00DD4A1C" w:rsidRPr="00FD0425" w:rsidRDefault="00DD4A1C" w:rsidP="00DD4A1C">
      <w:pPr>
        <w:pStyle w:val="PL"/>
      </w:pPr>
      <w:r w:rsidRPr="00FD0425">
        <w:t>-- Information Element Definitions</w:t>
      </w:r>
    </w:p>
    <w:p w14:paraId="51C5580A" w14:textId="77777777" w:rsidR="00DD4A1C" w:rsidRPr="00FD0425" w:rsidRDefault="00DD4A1C" w:rsidP="00DD4A1C">
      <w:pPr>
        <w:pStyle w:val="PL"/>
      </w:pPr>
      <w:r w:rsidRPr="00FD0425">
        <w:t>--</w:t>
      </w:r>
    </w:p>
    <w:p w14:paraId="1ACF5C7D" w14:textId="77777777" w:rsidR="00DD4A1C" w:rsidRPr="00FD0425" w:rsidRDefault="00DD4A1C" w:rsidP="00DD4A1C">
      <w:pPr>
        <w:pStyle w:val="PL"/>
      </w:pPr>
      <w:r w:rsidRPr="00FD0425">
        <w:t>-- **************************************************************</w:t>
      </w:r>
    </w:p>
    <w:p w14:paraId="201BED9F" w14:textId="77777777" w:rsidR="00DD4A1C" w:rsidRPr="00FD0425" w:rsidRDefault="00DD4A1C" w:rsidP="00DD4A1C">
      <w:pPr>
        <w:pStyle w:val="PL"/>
      </w:pPr>
    </w:p>
    <w:p w14:paraId="6A77A7CE" w14:textId="77777777" w:rsidR="00DD4A1C" w:rsidRPr="00FD0425" w:rsidRDefault="00DD4A1C" w:rsidP="00DD4A1C">
      <w:pPr>
        <w:pStyle w:val="PL"/>
      </w:pPr>
      <w:r w:rsidRPr="00FD0425">
        <w:t>XnAP-IEs {</w:t>
      </w:r>
    </w:p>
    <w:p w14:paraId="0B6D68C6" w14:textId="77777777" w:rsidR="00DD4A1C" w:rsidRPr="00FD0425" w:rsidRDefault="00DD4A1C" w:rsidP="00DD4A1C">
      <w:pPr>
        <w:pStyle w:val="PL"/>
      </w:pPr>
      <w:r w:rsidRPr="00FD0425">
        <w:t>itu-t (0) identified-organization (4) etsi (0) mobileDomain (0)</w:t>
      </w:r>
    </w:p>
    <w:p w14:paraId="7F592CB9" w14:textId="77777777" w:rsidR="00DD4A1C" w:rsidRPr="00FD0425" w:rsidRDefault="00DD4A1C" w:rsidP="00DD4A1C">
      <w:pPr>
        <w:pStyle w:val="PL"/>
      </w:pPr>
      <w:r w:rsidRPr="00FD0425">
        <w:t>ngran-access (22) modules (3) xnap (2) version1 (1) xnap-IEs (2) }</w:t>
      </w:r>
    </w:p>
    <w:p w14:paraId="1B15A946" w14:textId="77777777" w:rsidR="00DD4A1C" w:rsidRPr="00FD0425" w:rsidRDefault="00DD4A1C" w:rsidP="00DD4A1C">
      <w:pPr>
        <w:pStyle w:val="PL"/>
      </w:pPr>
    </w:p>
    <w:p w14:paraId="290BA3D8" w14:textId="77777777" w:rsidR="00DD4A1C" w:rsidRPr="00FD0425" w:rsidRDefault="00DD4A1C" w:rsidP="00DD4A1C">
      <w:pPr>
        <w:pStyle w:val="PL"/>
      </w:pPr>
      <w:r w:rsidRPr="00FD0425">
        <w:t>DEFINITIONS AUTOMATIC TAGS ::=</w:t>
      </w:r>
    </w:p>
    <w:p w14:paraId="3E995EE6" w14:textId="77777777" w:rsidR="00DD4A1C" w:rsidRPr="00FD0425" w:rsidRDefault="00DD4A1C" w:rsidP="00DD4A1C">
      <w:pPr>
        <w:pStyle w:val="PL"/>
      </w:pPr>
    </w:p>
    <w:p w14:paraId="1CDA77B2" w14:textId="77777777" w:rsidR="00DD4A1C" w:rsidRPr="00FD0425" w:rsidRDefault="00DD4A1C" w:rsidP="00DD4A1C">
      <w:pPr>
        <w:pStyle w:val="PL"/>
      </w:pPr>
      <w:r w:rsidRPr="00FD0425">
        <w:t>BEGIN</w:t>
      </w:r>
    </w:p>
    <w:p w14:paraId="1C9B5124" w14:textId="4CF825E2" w:rsidR="006532B2" w:rsidRDefault="00044E86" w:rsidP="00044E86">
      <w:pPr>
        <w:rPr>
          <w:rFonts w:ascii="Arial" w:eastAsia="SimSun" w:hAnsi="Arial"/>
          <w:highlight w:val="yellow"/>
          <w:lang w:eastAsia="zh-CN"/>
        </w:rPr>
      </w:pPr>
      <w:r>
        <w:rPr>
          <w:rFonts w:ascii="Arial" w:eastAsia="SimSun" w:hAnsi="Arial"/>
          <w:highlight w:val="yellow"/>
          <w:lang w:eastAsia="zh-CN"/>
        </w:rPr>
        <w:t>//skip unchanged part</w:t>
      </w:r>
    </w:p>
    <w:p w14:paraId="2CD22E25" w14:textId="77777777" w:rsidR="00DD4A1C" w:rsidRDefault="00DD4A1C" w:rsidP="00DD4A1C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 w:rsidRPr="00671591">
        <w:rPr>
          <w:noProof w:val="0"/>
          <w:snapToGrid w:val="0"/>
        </w:rPr>
        <w:t xml:space="preserve">)) OF </w:t>
      </w:r>
      <w:proofErr w:type="spellStart"/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</w:p>
    <w:p w14:paraId="164109C0" w14:textId="77777777" w:rsidR="00DD4A1C" w:rsidRPr="00E0207D" w:rsidRDefault="00DD4A1C" w:rsidP="00DD4A1C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581FC917" w14:textId="77777777" w:rsidR="00DD4A1C" w:rsidRDefault="00DD4A1C" w:rsidP="00DD4A1C">
      <w:pPr>
        <w:pStyle w:val="PL"/>
        <w:rPr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13E492AB" w14:textId="77777777" w:rsidR="008231BF" w:rsidRDefault="008231BF" w:rsidP="008231BF">
      <w:pPr>
        <w:pStyle w:val="PL"/>
        <w:rPr>
          <w:ins w:id="108" w:author="Huawei" w:date="2022-07-06T17:41:00Z"/>
          <w:noProof w:val="0"/>
          <w:snapToGrid w:val="0"/>
        </w:rPr>
      </w:pPr>
      <w:ins w:id="109" w:author="Huawei" w:date="2022-07-06T17:41:00Z">
        <w:r>
          <w:rPr>
            <w:rFonts w:eastAsia="Malgun Gothic"/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s</w:t>
        </w:r>
        <w:r>
          <w:rPr>
            <w:lang w:eastAsia="ja-JP"/>
          </w:rPr>
          <w:t>ourceCellCRNTI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C-RNTI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>OPTIONAL,</w:t>
        </w:r>
      </w:ins>
    </w:p>
    <w:p w14:paraId="42DB6B9C" w14:textId="77777777" w:rsidR="008231BF" w:rsidRPr="008231BF" w:rsidRDefault="008231BF" w:rsidP="008231BF">
      <w:pPr>
        <w:pStyle w:val="PL"/>
        <w:rPr>
          <w:ins w:id="110" w:author="Huawei" w:date="2022-07-06T17:41:00Z"/>
          <w:rFonts w:eastAsia="Malgun Gothic"/>
          <w:noProof w:val="0"/>
          <w:snapToGrid w:val="0"/>
        </w:rPr>
      </w:pPr>
      <w:ins w:id="111" w:author="Huawei" w:date="2022-07-06T17:41:00Z">
        <w:r>
          <w:rPr>
            <w:rFonts w:eastAsia="Malgun Gothic"/>
            <w:noProof w:val="0"/>
            <w:snapToGrid w:val="0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m</w:t>
        </w:r>
        <w:r>
          <w:rPr>
            <w:lang w:eastAsia="ja-JP"/>
          </w:rPr>
          <w:t>obilityInformation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>
          <w:rPr>
            <w:rFonts w:eastAsia="Malgun Gothic"/>
            <w:noProof w:val="0"/>
            <w:snapToGrid w:val="0"/>
          </w:rPr>
          <w:t>M</w:t>
        </w:r>
        <w:r>
          <w:rPr>
            <w:lang w:eastAsia="ja-JP"/>
          </w:rPr>
          <w:t>obilityInformation</w:t>
        </w:r>
        <w:proofErr w:type="spellEnd"/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>OPTIONAL,</w:t>
        </w:r>
      </w:ins>
    </w:p>
    <w:p w14:paraId="3B70B022" w14:textId="77777777" w:rsidR="00DD4A1C" w:rsidRPr="00E0207D" w:rsidRDefault="00DD4A1C" w:rsidP="00DD4A1C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6D21EEA0" w14:textId="77777777" w:rsidR="00DD4A1C" w:rsidRPr="00E0207D" w:rsidRDefault="00DD4A1C" w:rsidP="00DD4A1C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49CC6E01" w14:textId="77777777" w:rsidR="00DD4A1C" w:rsidRPr="00671591" w:rsidRDefault="00DD4A1C" w:rsidP="00DD4A1C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42A4FC32" w14:textId="77777777" w:rsidR="00DD4A1C" w:rsidRDefault="00DD4A1C" w:rsidP="00DD4A1C">
      <w:pPr>
        <w:pStyle w:val="PL"/>
      </w:pPr>
    </w:p>
    <w:p w14:paraId="4E6BF037" w14:textId="77777777" w:rsidR="00DD4A1C" w:rsidRPr="00FD0406" w:rsidRDefault="00DD4A1C" w:rsidP="00DD4A1C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proofErr w:type="spellStart"/>
      <w:r w:rsidRPr="00FD0406">
        <w:rPr>
          <w:noProof w:val="0"/>
          <w:snapToGrid w:val="0"/>
          <w:lang w:eastAsia="zh-CN"/>
        </w:rPr>
        <w:t>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06">
        <w:rPr>
          <w:noProof w:val="0"/>
          <w:snapToGrid w:val="0"/>
          <w:lang w:eastAsia="zh-CN"/>
        </w:rPr>
        <w:t>EXTENSION ::=</w:t>
      </w:r>
      <w:proofErr w:type="gramEnd"/>
      <w:r w:rsidRPr="00FD0406">
        <w:rPr>
          <w:noProof w:val="0"/>
          <w:snapToGrid w:val="0"/>
          <w:lang w:eastAsia="zh-CN"/>
        </w:rPr>
        <w:t xml:space="preserve"> {</w:t>
      </w:r>
    </w:p>
    <w:p w14:paraId="1DEB56F5" w14:textId="77777777" w:rsidR="00DD4A1C" w:rsidRPr="00FD0406" w:rsidRDefault="00DD4A1C" w:rsidP="00DD4A1C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873BAD6" w14:textId="77777777" w:rsidR="00DD4A1C" w:rsidRDefault="00DD4A1C" w:rsidP="00DD4A1C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AD388AC" w14:textId="77777777" w:rsidR="00DD4A1C" w:rsidRPr="00FD0425" w:rsidRDefault="00DD4A1C" w:rsidP="00DD4A1C">
      <w:pPr>
        <w:pStyle w:val="PL"/>
        <w:rPr>
          <w:noProof w:val="0"/>
          <w:snapToGrid w:val="0"/>
          <w:lang w:eastAsia="zh-CN"/>
        </w:rPr>
      </w:pPr>
    </w:p>
    <w:p w14:paraId="602EFBA9" w14:textId="77777777" w:rsidR="00DD4A1C" w:rsidRPr="00FD0425" w:rsidRDefault="00DD4A1C" w:rsidP="00DD4A1C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17FBE8BC" w14:textId="77777777" w:rsidR="00E56E0A" w:rsidRPr="0036292A" w:rsidRDefault="00E56E0A" w:rsidP="00E56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14:paraId="7B4D7BC3" w14:textId="4433F2F1" w:rsidR="006532B2" w:rsidRDefault="006532B2" w:rsidP="00E56E0A">
      <w:pPr>
        <w:rPr>
          <w:rFonts w:ascii="Arial" w:eastAsia="SimSun" w:hAnsi="Arial"/>
          <w:highlight w:val="yellow"/>
          <w:lang w:eastAsia="zh-CN"/>
        </w:rPr>
      </w:pPr>
    </w:p>
    <w:sectPr w:rsidR="006532B2" w:rsidSect="00044E8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767F9" w14:textId="77777777" w:rsidR="00E0040D" w:rsidRDefault="00E0040D">
      <w:r>
        <w:separator/>
      </w:r>
    </w:p>
  </w:endnote>
  <w:endnote w:type="continuationSeparator" w:id="0">
    <w:p w14:paraId="66D5214A" w14:textId="77777777" w:rsidR="00E0040D" w:rsidRDefault="00E00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FE9F2" w14:textId="77777777" w:rsidR="00E0040D" w:rsidRDefault="00E0040D">
      <w:r>
        <w:separator/>
      </w:r>
    </w:p>
  </w:footnote>
  <w:footnote w:type="continuationSeparator" w:id="0">
    <w:p w14:paraId="1B71A69B" w14:textId="77777777" w:rsidR="00E0040D" w:rsidRDefault="00E00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D03" w:rsidRDefault="00B84D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E20CC"/>
    <w:multiLevelType w:val="hybridMultilevel"/>
    <w:tmpl w:val="3864A38E"/>
    <w:lvl w:ilvl="0" w:tplc="DDE09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45B6B"/>
    <w:multiLevelType w:val="hybridMultilevel"/>
    <w:tmpl w:val="7F543E16"/>
    <w:lvl w:ilvl="0" w:tplc="F564A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844E0"/>
    <w:multiLevelType w:val="hybridMultilevel"/>
    <w:tmpl w:val="2BD61F58"/>
    <w:lvl w:ilvl="0" w:tplc="FBE4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9EE"/>
    <w:rsid w:val="00014A35"/>
    <w:rsid w:val="00022E4A"/>
    <w:rsid w:val="000230FD"/>
    <w:rsid w:val="0002337A"/>
    <w:rsid w:val="00025439"/>
    <w:rsid w:val="00030A92"/>
    <w:rsid w:val="00032459"/>
    <w:rsid w:val="00036260"/>
    <w:rsid w:val="00036FE1"/>
    <w:rsid w:val="00044E86"/>
    <w:rsid w:val="00060A09"/>
    <w:rsid w:val="00062B5A"/>
    <w:rsid w:val="00071062"/>
    <w:rsid w:val="000755E5"/>
    <w:rsid w:val="0008040F"/>
    <w:rsid w:val="00083806"/>
    <w:rsid w:val="00096E2D"/>
    <w:rsid w:val="000A6394"/>
    <w:rsid w:val="000A6680"/>
    <w:rsid w:val="000B3BA7"/>
    <w:rsid w:val="000B7FED"/>
    <w:rsid w:val="000C038A"/>
    <w:rsid w:val="000C6598"/>
    <w:rsid w:val="000D4481"/>
    <w:rsid w:val="000D44B3"/>
    <w:rsid w:val="000E2C34"/>
    <w:rsid w:val="000E70BB"/>
    <w:rsid w:val="000E78FC"/>
    <w:rsid w:val="000F584B"/>
    <w:rsid w:val="00126628"/>
    <w:rsid w:val="00136C2B"/>
    <w:rsid w:val="0014034B"/>
    <w:rsid w:val="0014599D"/>
    <w:rsid w:val="00145D43"/>
    <w:rsid w:val="0014737B"/>
    <w:rsid w:val="00152090"/>
    <w:rsid w:val="00152F83"/>
    <w:rsid w:val="001613E2"/>
    <w:rsid w:val="001767A3"/>
    <w:rsid w:val="00192C46"/>
    <w:rsid w:val="001A08B3"/>
    <w:rsid w:val="001A184C"/>
    <w:rsid w:val="001A3D77"/>
    <w:rsid w:val="001A7B60"/>
    <w:rsid w:val="001B52F0"/>
    <w:rsid w:val="001B7A65"/>
    <w:rsid w:val="001E29AC"/>
    <w:rsid w:val="001E41F3"/>
    <w:rsid w:val="00204131"/>
    <w:rsid w:val="00204158"/>
    <w:rsid w:val="00212AC5"/>
    <w:rsid w:val="00220FEF"/>
    <w:rsid w:val="00222383"/>
    <w:rsid w:val="002246A0"/>
    <w:rsid w:val="00252118"/>
    <w:rsid w:val="002545B8"/>
    <w:rsid w:val="0026004D"/>
    <w:rsid w:val="002640DD"/>
    <w:rsid w:val="00270122"/>
    <w:rsid w:val="00270A5B"/>
    <w:rsid w:val="00275D12"/>
    <w:rsid w:val="00277968"/>
    <w:rsid w:val="00284FEB"/>
    <w:rsid w:val="002860C4"/>
    <w:rsid w:val="002931AA"/>
    <w:rsid w:val="002A392E"/>
    <w:rsid w:val="002B48E7"/>
    <w:rsid w:val="002B5741"/>
    <w:rsid w:val="002E4278"/>
    <w:rsid w:val="002E472E"/>
    <w:rsid w:val="00305409"/>
    <w:rsid w:val="0030546A"/>
    <w:rsid w:val="0034485D"/>
    <w:rsid w:val="00347B36"/>
    <w:rsid w:val="00356524"/>
    <w:rsid w:val="003603B1"/>
    <w:rsid w:val="003608EA"/>
    <w:rsid w:val="003609EF"/>
    <w:rsid w:val="0036231A"/>
    <w:rsid w:val="003666A9"/>
    <w:rsid w:val="00367079"/>
    <w:rsid w:val="00374DD4"/>
    <w:rsid w:val="003750CE"/>
    <w:rsid w:val="00381E40"/>
    <w:rsid w:val="003B3C22"/>
    <w:rsid w:val="003B5410"/>
    <w:rsid w:val="003D5BBE"/>
    <w:rsid w:val="003E1A36"/>
    <w:rsid w:val="003E4765"/>
    <w:rsid w:val="003F74C6"/>
    <w:rsid w:val="00410371"/>
    <w:rsid w:val="004242F1"/>
    <w:rsid w:val="00434768"/>
    <w:rsid w:val="004352B3"/>
    <w:rsid w:val="004458BE"/>
    <w:rsid w:val="00447274"/>
    <w:rsid w:val="0045140E"/>
    <w:rsid w:val="00464252"/>
    <w:rsid w:val="00472549"/>
    <w:rsid w:val="0048772D"/>
    <w:rsid w:val="00492A12"/>
    <w:rsid w:val="00494CAB"/>
    <w:rsid w:val="00497CC1"/>
    <w:rsid w:val="004A628E"/>
    <w:rsid w:val="004B75B7"/>
    <w:rsid w:val="004E0071"/>
    <w:rsid w:val="004E10C8"/>
    <w:rsid w:val="004E2D58"/>
    <w:rsid w:val="004E3A8C"/>
    <w:rsid w:val="004F79E9"/>
    <w:rsid w:val="00507341"/>
    <w:rsid w:val="0051580D"/>
    <w:rsid w:val="00526A2D"/>
    <w:rsid w:val="00541EA4"/>
    <w:rsid w:val="00544C9B"/>
    <w:rsid w:val="00545CE8"/>
    <w:rsid w:val="00546939"/>
    <w:rsid w:val="00547111"/>
    <w:rsid w:val="00571975"/>
    <w:rsid w:val="00576ED6"/>
    <w:rsid w:val="00582AC6"/>
    <w:rsid w:val="00592D74"/>
    <w:rsid w:val="0059453F"/>
    <w:rsid w:val="00596211"/>
    <w:rsid w:val="005B2411"/>
    <w:rsid w:val="005B5213"/>
    <w:rsid w:val="005D0B87"/>
    <w:rsid w:val="005D0FC4"/>
    <w:rsid w:val="005D21E2"/>
    <w:rsid w:val="005E2C44"/>
    <w:rsid w:val="005F4515"/>
    <w:rsid w:val="00606909"/>
    <w:rsid w:val="00610322"/>
    <w:rsid w:val="006120FB"/>
    <w:rsid w:val="006126E8"/>
    <w:rsid w:val="00621188"/>
    <w:rsid w:val="006257ED"/>
    <w:rsid w:val="00633C53"/>
    <w:rsid w:val="0064030F"/>
    <w:rsid w:val="00652522"/>
    <w:rsid w:val="006532B2"/>
    <w:rsid w:val="006560B0"/>
    <w:rsid w:val="00661E12"/>
    <w:rsid w:val="00665C47"/>
    <w:rsid w:val="00667FC2"/>
    <w:rsid w:val="006704FF"/>
    <w:rsid w:val="00673C07"/>
    <w:rsid w:val="00695808"/>
    <w:rsid w:val="006A0B50"/>
    <w:rsid w:val="006B46FB"/>
    <w:rsid w:val="006C2CD2"/>
    <w:rsid w:val="006C57A2"/>
    <w:rsid w:val="006D2E05"/>
    <w:rsid w:val="006E21FB"/>
    <w:rsid w:val="006E4852"/>
    <w:rsid w:val="00711349"/>
    <w:rsid w:val="007177B1"/>
    <w:rsid w:val="00731DF7"/>
    <w:rsid w:val="007473E7"/>
    <w:rsid w:val="00771729"/>
    <w:rsid w:val="00782D0E"/>
    <w:rsid w:val="0078431A"/>
    <w:rsid w:val="00785FBD"/>
    <w:rsid w:val="00786D5D"/>
    <w:rsid w:val="00792342"/>
    <w:rsid w:val="00795C64"/>
    <w:rsid w:val="007977A8"/>
    <w:rsid w:val="007A300B"/>
    <w:rsid w:val="007B512A"/>
    <w:rsid w:val="007C2097"/>
    <w:rsid w:val="007D6A07"/>
    <w:rsid w:val="007E2818"/>
    <w:rsid w:val="007F7259"/>
    <w:rsid w:val="00803A25"/>
    <w:rsid w:val="00803B6E"/>
    <w:rsid w:val="008040A8"/>
    <w:rsid w:val="0081297E"/>
    <w:rsid w:val="008231BF"/>
    <w:rsid w:val="00824790"/>
    <w:rsid w:val="008270DE"/>
    <w:rsid w:val="008279FA"/>
    <w:rsid w:val="00840CEC"/>
    <w:rsid w:val="0084436D"/>
    <w:rsid w:val="00850A99"/>
    <w:rsid w:val="00850E59"/>
    <w:rsid w:val="008533C8"/>
    <w:rsid w:val="008626E7"/>
    <w:rsid w:val="00870EE7"/>
    <w:rsid w:val="008751B4"/>
    <w:rsid w:val="008863B9"/>
    <w:rsid w:val="00895851"/>
    <w:rsid w:val="0089630E"/>
    <w:rsid w:val="008A109F"/>
    <w:rsid w:val="008A45A6"/>
    <w:rsid w:val="008F06C4"/>
    <w:rsid w:val="008F09B2"/>
    <w:rsid w:val="008F26BB"/>
    <w:rsid w:val="008F3789"/>
    <w:rsid w:val="008F686C"/>
    <w:rsid w:val="009148DE"/>
    <w:rsid w:val="0091562B"/>
    <w:rsid w:val="009200FC"/>
    <w:rsid w:val="009256D7"/>
    <w:rsid w:val="009400E0"/>
    <w:rsid w:val="00941E30"/>
    <w:rsid w:val="009777D9"/>
    <w:rsid w:val="009843D4"/>
    <w:rsid w:val="00990A8F"/>
    <w:rsid w:val="00991B88"/>
    <w:rsid w:val="00992FD5"/>
    <w:rsid w:val="009A0E98"/>
    <w:rsid w:val="009A5753"/>
    <w:rsid w:val="009A579D"/>
    <w:rsid w:val="009A5998"/>
    <w:rsid w:val="009A7B97"/>
    <w:rsid w:val="009C1155"/>
    <w:rsid w:val="009D4C14"/>
    <w:rsid w:val="009E1D35"/>
    <w:rsid w:val="009E3297"/>
    <w:rsid w:val="009E7E86"/>
    <w:rsid w:val="009F734F"/>
    <w:rsid w:val="00A246B6"/>
    <w:rsid w:val="00A4048E"/>
    <w:rsid w:val="00A43366"/>
    <w:rsid w:val="00A47E70"/>
    <w:rsid w:val="00A5012E"/>
    <w:rsid w:val="00A50CF0"/>
    <w:rsid w:val="00A600EB"/>
    <w:rsid w:val="00A70389"/>
    <w:rsid w:val="00A73457"/>
    <w:rsid w:val="00A7671C"/>
    <w:rsid w:val="00A8113E"/>
    <w:rsid w:val="00A9031C"/>
    <w:rsid w:val="00A91E76"/>
    <w:rsid w:val="00A92CA9"/>
    <w:rsid w:val="00AA2CBC"/>
    <w:rsid w:val="00AB435D"/>
    <w:rsid w:val="00AB78A2"/>
    <w:rsid w:val="00AC5820"/>
    <w:rsid w:val="00AD1CD8"/>
    <w:rsid w:val="00AD4468"/>
    <w:rsid w:val="00AE5AC4"/>
    <w:rsid w:val="00B25607"/>
    <w:rsid w:val="00B258BB"/>
    <w:rsid w:val="00B33C4F"/>
    <w:rsid w:val="00B359A2"/>
    <w:rsid w:val="00B56426"/>
    <w:rsid w:val="00B567D6"/>
    <w:rsid w:val="00B67B97"/>
    <w:rsid w:val="00B84D03"/>
    <w:rsid w:val="00B900C5"/>
    <w:rsid w:val="00B968C8"/>
    <w:rsid w:val="00BA3EC5"/>
    <w:rsid w:val="00BA51D9"/>
    <w:rsid w:val="00BA64FA"/>
    <w:rsid w:val="00BA75B2"/>
    <w:rsid w:val="00BB5DFC"/>
    <w:rsid w:val="00BC4853"/>
    <w:rsid w:val="00BC7EE6"/>
    <w:rsid w:val="00BD279D"/>
    <w:rsid w:val="00BD6674"/>
    <w:rsid w:val="00BD6BB8"/>
    <w:rsid w:val="00BE0EC7"/>
    <w:rsid w:val="00BE1D33"/>
    <w:rsid w:val="00BE57A1"/>
    <w:rsid w:val="00BE7C47"/>
    <w:rsid w:val="00C16ACB"/>
    <w:rsid w:val="00C33135"/>
    <w:rsid w:val="00C41522"/>
    <w:rsid w:val="00C4475A"/>
    <w:rsid w:val="00C45F53"/>
    <w:rsid w:val="00C52DBC"/>
    <w:rsid w:val="00C5302F"/>
    <w:rsid w:val="00C54692"/>
    <w:rsid w:val="00C66BA2"/>
    <w:rsid w:val="00C91920"/>
    <w:rsid w:val="00C95985"/>
    <w:rsid w:val="00C96E65"/>
    <w:rsid w:val="00CA39F8"/>
    <w:rsid w:val="00CA6A81"/>
    <w:rsid w:val="00CB6679"/>
    <w:rsid w:val="00CC0A7D"/>
    <w:rsid w:val="00CC0BD5"/>
    <w:rsid w:val="00CC107F"/>
    <w:rsid w:val="00CC5026"/>
    <w:rsid w:val="00CC68D0"/>
    <w:rsid w:val="00CE0F5E"/>
    <w:rsid w:val="00D00E2B"/>
    <w:rsid w:val="00D03F9A"/>
    <w:rsid w:val="00D0686B"/>
    <w:rsid w:val="00D06D51"/>
    <w:rsid w:val="00D24991"/>
    <w:rsid w:val="00D27952"/>
    <w:rsid w:val="00D30CAE"/>
    <w:rsid w:val="00D3431F"/>
    <w:rsid w:val="00D412D3"/>
    <w:rsid w:val="00D419FA"/>
    <w:rsid w:val="00D50255"/>
    <w:rsid w:val="00D6418E"/>
    <w:rsid w:val="00D642A1"/>
    <w:rsid w:val="00D66520"/>
    <w:rsid w:val="00D6721E"/>
    <w:rsid w:val="00D73962"/>
    <w:rsid w:val="00D91CCF"/>
    <w:rsid w:val="00D94B8E"/>
    <w:rsid w:val="00DA58B5"/>
    <w:rsid w:val="00DB3569"/>
    <w:rsid w:val="00DD4A1C"/>
    <w:rsid w:val="00DD7597"/>
    <w:rsid w:val="00DE34CF"/>
    <w:rsid w:val="00DE63F0"/>
    <w:rsid w:val="00DF1282"/>
    <w:rsid w:val="00E0040D"/>
    <w:rsid w:val="00E112DD"/>
    <w:rsid w:val="00E13F3D"/>
    <w:rsid w:val="00E177D8"/>
    <w:rsid w:val="00E34898"/>
    <w:rsid w:val="00E34F3A"/>
    <w:rsid w:val="00E53802"/>
    <w:rsid w:val="00E56E0A"/>
    <w:rsid w:val="00E61C25"/>
    <w:rsid w:val="00E62C1D"/>
    <w:rsid w:val="00EB09B7"/>
    <w:rsid w:val="00EB363A"/>
    <w:rsid w:val="00ED2364"/>
    <w:rsid w:val="00ED6FFB"/>
    <w:rsid w:val="00EE15F2"/>
    <w:rsid w:val="00EE3CE5"/>
    <w:rsid w:val="00EE51E3"/>
    <w:rsid w:val="00EE7D7C"/>
    <w:rsid w:val="00EF0846"/>
    <w:rsid w:val="00EF593A"/>
    <w:rsid w:val="00F042F1"/>
    <w:rsid w:val="00F13433"/>
    <w:rsid w:val="00F14E53"/>
    <w:rsid w:val="00F25D98"/>
    <w:rsid w:val="00F300FB"/>
    <w:rsid w:val="00F30373"/>
    <w:rsid w:val="00F31580"/>
    <w:rsid w:val="00F37C90"/>
    <w:rsid w:val="00F4141F"/>
    <w:rsid w:val="00F43F2A"/>
    <w:rsid w:val="00F516E8"/>
    <w:rsid w:val="00F67EC4"/>
    <w:rsid w:val="00F7028E"/>
    <w:rsid w:val="00F72783"/>
    <w:rsid w:val="00F85917"/>
    <w:rsid w:val="00F963D7"/>
    <w:rsid w:val="00FB6386"/>
    <w:rsid w:val="00FC2A3C"/>
    <w:rsid w:val="00FC2E81"/>
    <w:rsid w:val="00FC2FF8"/>
    <w:rsid w:val="00FE459F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9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D21E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472549"/>
    <w:rPr>
      <w:rFonts w:ascii="Arial" w:hAnsi="Arial"/>
      <w:b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F79E9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4F79E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4F79E9"/>
    <w:rPr>
      <w:vertAlign w:val="superscript"/>
    </w:rPr>
  </w:style>
  <w:style w:type="character" w:customStyle="1" w:styleId="PLChar">
    <w:name w:val="PL Char"/>
    <w:link w:val="PL"/>
    <w:qFormat/>
    <w:rsid w:val="0007106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C57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516E8"/>
    <w:pPr>
      <w:ind w:firstLineChars="200" w:firstLine="420"/>
    </w:pPr>
  </w:style>
  <w:style w:type="character" w:customStyle="1" w:styleId="NOZchn">
    <w:name w:val="NO Zchn"/>
    <w:link w:val="NO"/>
    <w:rsid w:val="0002543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25439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02543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43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025439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526A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A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6A2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608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FBA09-3C86-4C2C-A160-7DEB99F8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2022-08-09T02:38:00Z</dcterms:created>
  <dcterms:modified xsi:type="dcterms:W3CDTF">2022-08-09T06:47:00Z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(3)WH2AmnJQLXmyzZXA0UTkrkwUPim+faPXeWm1KOWZWX60TMzIWJ1vaSHcyzHeffDsKI44A1Yv
cCdokDG3PTNLcVM8CEe+ZqT27ylM/zxOa+zPK/pHIaXhroKwQCsrPjWrYd28LxaBI5JCN7/O
OWlZuRWofcmXi1rc2kq2/c5hGa/Kx9otSavw/Ot8BRmap98ce9gYqQHfmvuYfARtFltdj/t2
VmW7gBJH7o+s0xy3r8</vt:lpwstr>
  </property>
  <property fmtid="{D5CDD505-2E9C-101B-9397-08002B2CF9AE}" pid="22" name="_2015_ms_pID_7253431">
    <vt:lpwstr>xUIMk8PLVQ1FIQ/MGTMLNaJ/Izyz9xetxF2vgPfsYCzXz+nH0ZlK1O
0afJdnQoy9y43tUl+kHs3YZ37Y8aYlHExYjbKNeEkGiCTSYk11LfROSwkSich2UZc1h+bVLh
4ppumNAA6c7KgfZ4EBBw52pPPYnf7FTBGi9cH7uHlputrTm1J8oe/JVlccCh2DPY2UGpw0FT
gKHYa3S+xzViZmaibWxWH7klL7Mdil41rg69</vt:lpwstr>
  </property>
  <property fmtid="{D5CDD505-2E9C-101B-9397-08002B2CF9AE}" pid="23" name="_2015_ms_pID_7253432">
    <vt:lpwstr>bAQJOQUYb7ftrf/rbc3VYYU=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1649031645</vt:lpwstr>
  </property>
</Properties>
</file>